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56FA0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2630</w:t>
      </w:r>
    </w:p>
    <w:p w14:paraId="5D36046D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DDC34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3919D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D4A7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58D840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357BF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DA2A7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97A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1DF88F6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26B864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32.240</w:t>
            </w:r>
          </w:p>
        </w:tc>
        <w:tc>
          <w:tcPr>
            <w:tcW w:w="709" w:type="dxa"/>
          </w:tcPr>
          <w:p w14:paraId="399CE4E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191E9">
            <w:pPr>
              <w:pStyle w:val="81"/>
              <w:spacing w:after="0"/>
              <w:jc w:val="center"/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0519</w:t>
            </w:r>
          </w:p>
        </w:tc>
        <w:tc>
          <w:tcPr>
            <w:tcW w:w="709" w:type="dxa"/>
          </w:tcPr>
          <w:p w14:paraId="330367C9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BEB348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6E1040BC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DCE15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30310DF">
            <w:pPr>
              <w:pStyle w:val="81"/>
              <w:spacing w:after="0"/>
            </w:pPr>
          </w:p>
        </w:tc>
      </w:tr>
      <w:tr w14:paraId="164F6B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D67087">
            <w:pPr>
              <w:pStyle w:val="81"/>
              <w:spacing w:after="0"/>
            </w:pPr>
          </w:p>
        </w:tc>
      </w:tr>
      <w:tr w14:paraId="31303B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54A480A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4BB6B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656DB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C99604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864E4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B1BF8B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5A8710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DDAAA1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6DCBF42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1C6713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99F95A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FCD38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BF54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2FF73A0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1927048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D1E6B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052BD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BE7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45637D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101125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satellite resource usage</w:t>
            </w:r>
            <w:r>
              <w:rPr>
                <w:rFonts w:hint="eastAsia" w:eastAsia="宋体"/>
                <w:lang w:val="en-US" w:eastAsia="zh-CN"/>
              </w:rPr>
              <w:t xml:space="preserve"> charging</w:t>
            </w:r>
            <w:r>
              <w:rPr>
                <w:rFonts w:hint="eastAsia"/>
              </w:rPr>
              <w:t xml:space="preserve"> between SSP and MNO</w:t>
            </w:r>
          </w:p>
        </w:tc>
      </w:tr>
      <w:tr w14:paraId="1AC33A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5B181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F2040D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A1584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8381F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A167EB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1D55BD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62651A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A3B5DF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270684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C06AF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215FEA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4AEDF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BC59C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E64CE1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2B3AAD2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5001D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BB2DEE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2D115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CF37F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3BC0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24A8C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C2128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BAA00D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4C39B5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658D0D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A5D6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6A442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C853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6E53C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1ABA6E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25A443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0AC04A8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C69FC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97B7D79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9E2A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06BEEC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C30D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DECF0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CBFD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BCA0DC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To</w:t>
            </w:r>
            <w:r>
              <w:t xml:space="preserve"> support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satellite resource usage charging between SSP and MNO.</w:t>
            </w:r>
          </w:p>
        </w:tc>
      </w:tr>
      <w:tr w14:paraId="123BC0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AF040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B2CA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18CD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0E46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4901AB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satellite resource usage charging between SSP and MNO.</w:t>
            </w:r>
          </w:p>
        </w:tc>
      </w:tr>
      <w:tr w14:paraId="7AE675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1B6E9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3FCF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A52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D900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FFB64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7D7D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9A626F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AE0E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B99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8457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ED4F5B0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6.5</w:t>
            </w:r>
          </w:p>
        </w:tc>
      </w:tr>
      <w:tr w14:paraId="64942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6D0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04C21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14020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71BD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D0F4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9D4A10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D62E3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209B9B8">
            <w:pPr>
              <w:pStyle w:val="81"/>
              <w:spacing w:after="0"/>
              <w:ind w:left="99"/>
            </w:pPr>
          </w:p>
        </w:tc>
      </w:tr>
      <w:tr w14:paraId="02CC5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2F744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16EC65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00595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7D4D0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CA455A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5BADE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531C4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BC6DC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9989A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EDAEB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AFB38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A842C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0A3A6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2443D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9F1D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A19842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641C6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B4DC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D39ED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90A2C2">
            <w:pPr>
              <w:pStyle w:val="81"/>
              <w:spacing w:after="0"/>
            </w:pPr>
          </w:p>
        </w:tc>
      </w:tr>
      <w:tr w14:paraId="439AE7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B1892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00AD20">
            <w:pPr>
              <w:pStyle w:val="81"/>
              <w:spacing w:after="0"/>
              <w:ind w:left="100"/>
            </w:pPr>
          </w:p>
        </w:tc>
      </w:tr>
      <w:tr w14:paraId="751530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55B80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BA31368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FBB65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B9CB5E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E82B38">
            <w:pPr>
              <w:pStyle w:val="81"/>
              <w:spacing w:after="0"/>
              <w:ind w:left="100"/>
            </w:pPr>
          </w:p>
        </w:tc>
      </w:tr>
    </w:tbl>
    <w:p w14:paraId="53C21C77">
      <w:pPr>
        <w:pStyle w:val="81"/>
        <w:spacing w:after="0"/>
        <w:rPr>
          <w:sz w:val="8"/>
          <w:szCs w:val="8"/>
        </w:rPr>
      </w:pPr>
    </w:p>
    <w:p w14:paraId="6B4F079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4E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EE3C5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81C24F0">
      <w:pPr>
        <w:pStyle w:val="3"/>
        <w:rPr>
          <w:lang w:eastAsia="zh-CN"/>
        </w:rPr>
      </w:pPr>
      <w:bookmarkStart w:id="1" w:name="_Toc187415858"/>
      <w:bookmarkStart w:id="2" w:name="_Toc44664218"/>
      <w:bookmarkStart w:id="3" w:name="_Toc44928694"/>
      <w:bookmarkStart w:id="4" w:name="_Toc44928884"/>
      <w:bookmarkStart w:id="5" w:name="_Toc20205476"/>
      <w:bookmarkStart w:id="6" w:name="_Toc36045374"/>
      <w:bookmarkStart w:id="7" w:name="_Toc36112492"/>
      <w:bookmarkStart w:id="8" w:name="_Toc20205460"/>
      <w:bookmarkStart w:id="9" w:name="_Toc36045393"/>
      <w:bookmarkStart w:id="10" w:name="_Toc27579468"/>
      <w:bookmarkStart w:id="11" w:name="_Toc44928902"/>
      <w:bookmarkStart w:id="12" w:name="_Toc58598725"/>
      <w:bookmarkStart w:id="13" w:name="_Toc20205491"/>
      <w:bookmarkStart w:id="14" w:name="_Toc145934648"/>
      <w:bookmarkStart w:id="15" w:name="_Toc36112473"/>
      <w:bookmarkStart w:id="16" w:name="_Toc36049273"/>
      <w:bookmarkStart w:id="17" w:name="_Toc44928865"/>
      <w:bookmarkStart w:id="18" w:name="_Toc27579452"/>
      <w:bookmarkStart w:id="19" w:name="_Toc44928712"/>
      <w:bookmarkStart w:id="20" w:name="_Toc36045411"/>
      <w:bookmarkStart w:id="21" w:name="_Toc36049254"/>
      <w:bookmarkStart w:id="22" w:name="_Toc44664255"/>
      <w:bookmarkStart w:id="23" w:name="_Toc138239215"/>
      <w:bookmarkStart w:id="24" w:name="_Toc36112510"/>
      <w:bookmarkStart w:id="25" w:name="_Toc145934678"/>
      <w:bookmarkStart w:id="26" w:name="_Toc51859589"/>
      <w:bookmarkStart w:id="27" w:name="_Toc58598762"/>
      <w:bookmarkStart w:id="28" w:name="_Toc44928675"/>
      <w:bookmarkStart w:id="29" w:name="_Toc51859607"/>
      <w:bookmarkStart w:id="30" w:name="_Toc138239331"/>
      <w:bookmarkStart w:id="31" w:name="_Toc27579435"/>
      <w:bookmarkStart w:id="32" w:name="_Toc51859570"/>
      <w:bookmarkStart w:id="33" w:name="_Toc44664237"/>
      <w:bookmarkStart w:id="34" w:name="_Toc58598744"/>
      <w:bookmarkStart w:id="35" w:name="_Toc36049291"/>
      <w:r>
        <w:t>6.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rFonts w:hint="eastAsia"/>
          <w:lang w:eastAsia="zh-CN"/>
        </w:rPr>
        <w:t xml:space="preserve">in 5GS </w:t>
      </w:r>
      <w:r>
        <w:t>charging</w:t>
      </w:r>
      <w:bookmarkEnd w:id="1"/>
    </w:p>
    <w:p w14:paraId="7B4B39F3">
      <w:pPr>
        <w:rPr>
          <w:lang w:eastAsia="zh-CN"/>
        </w:rPr>
      </w:pPr>
      <w:r>
        <w:rPr>
          <w:rFonts w:hint="eastAsia"/>
          <w:lang w:eastAsia="zh-CN"/>
        </w:rPr>
        <w:t xml:space="preserve">The support of Satellite Access in 5GS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clauses 5.4.10 and 5.4.11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 xml:space="preserve">. The support of Satellite Backhaul in 5GS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 5.43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48ED326">
      <w:pPr>
        <w:rPr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32.255[15]</w:t>
      </w:r>
      <w:r>
        <w:rPr>
          <w:rFonts w:hint="eastAsia"/>
          <w:lang w:eastAsia="zh-CN"/>
        </w:rPr>
        <w:t xml:space="preserve"> and </w:t>
      </w:r>
      <w:r>
        <w:t>TS 32.256 [16]</w:t>
      </w:r>
      <w:r>
        <w:rPr>
          <w:lang w:eastAsia="zh-CN"/>
        </w:rPr>
        <w:t xml:space="preserve">.  </w:t>
      </w:r>
    </w:p>
    <w:p w14:paraId="74F3B86C">
      <w:pPr>
        <w:rPr>
          <w:lang w:eastAsia="zh-CN"/>
        </w:rPr>
      </w:pPr>
      <w:r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backhaul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TS 32.255[15]. </w:t>
      </w:r>
    </w:p>
    <w:p w14:paraId="7313434B">
      <w:pPr>
        <w:rPr>
          <w:rFonts w:eastAsia="宋体"/>
          <w:lang w:eastAsia="zh-CN"/>
        </w:rPr>
      </w:pPr>
      <w:ins w:id="0" w:author="CSCN" w:date="2025-05-09T19:22:00Z">
        <w:r>
          <w:rPr>
            <w:rFonts w:eastAsia="宋体"/>
            <w:lang w:eastAsia="zh-CN"/>
          </w:rPr>
          <w:t>The charging for satellite resource usage between SSP and MNO is specified in TS 32.255[16] and TS 32.257 [17].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904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ADA48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B8F73F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0141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FE96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C2C8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5915D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A6394"/>
    <w:rsid w:val="000B7FED"/>
    <w:rsid w:val="000C038A"/>
    <w:rsid w:val="000C6598"/>
    <w:rsid w:val="000D44B3"/>
    <w:rsid w:val="000F1FAC"/>
    <w:rsid w:val="000F2E79"/>
    <w:rsid w:val="0010424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1126E"/>
    <w:rsid w:val="004242F1"/>
    <w:rsid w:val="00450ACF"/>
    <w:rsid w:val="004B75B7"/>
    <w:rsid w:val="005141D9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4C2D"/>
    <w:rsid w:val="007F7259"/>
    <w:rsid w:val="008040A8"/>
    <w:rsid w:val="00805581"/>
    <w:rsid w:val="008232ED"/>
    <w:rsid w:val="00823CA1"/>
    <w:rsid w:val="008279FA"/>
    <w:rsid w:val="0084751C"/>
    <w:rsid w:val="008626E7"/>
    <w:rsid w:val="00870EE7"/>
    <w:rsid w:val="00881979"/>
    <w:rsid w:val="008863B9"/>
    <w:rsid w:val="008A45A6"/>
    <w:rsid w:val="008B5917"/>
    <w:rsid w:val="008D3CCC"/>
    <w:rsid w:val="008F08DD"/>
    <w:rsid w:val="008F3789"/>
    <w:rsid w:val="008F68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F2D"/>
    <w:rsid w:val="00A117D5"/>
    <w:rsid w:val="00A246B6"/>
    <w:rsid w:val="00A47E70"/>
    <w:rsid w:val="00A50CF0"/>
    <w:rsid w:val="00A75246"/>
    <w:rsid w:val="00A7671C"/>
    <w:rsid w:val="00AA2CBC"/>
    <w:rsid w:val="00AC5820"/>
    <w:rsid w:val="00AC6DC2"/>
    <w:rsid w:val="00AD1CD8"/>
    <w:rsid w:val="00AD3A35"/>
    <w:rsid w:val="00B02D07"/>
    <w:rsid w:val="00B133AB"/>
    <w:rsid w:val="00B15C3A"/>
    <w:rsid w:val="00B258BB"/>
    <w:rsid w:val="00B25D6B"/>
    <w:rsid w:val="00B35E98"/>
    <w:rsid w:val="00B67B97"/>
    <w:rsid w:val="00B95F25"/>
    <w:rsid w:val="00B968C8"/>
    <w:rsid w:val="00BA3EC5"/>
    <w:rsid w:val="00BA51D9"/>
    <w:rsid w:val="00BB5DFC"/>
    <w:rsid w:val="00BD15AA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42E"/>
    <w:rsid w:val="00F25D98"/>
    <w:rsid w:val="00F300FB"/>
    <w:rsid w:val="00FB6386"/>
    <w:rsid w:val="02E90C91"/>
    <w:rsid w:val="05544F17"/>
    <w:rsid w:val="0E9A5B44"/>
    <w:rsid w:val="21D82194"/>
    <w:rsid w:val="22F64ED6"/>
    <w:rsid w:val="241C791F"/>
    <w:rsid w:val="2A0E40C1"/>
    <w:rsid w:val="2A7D59E0"/>
    <w:rsid w:val="30535891"/>
    <w:rsid w:val="306E1D90"/>
    <w:rsid w:val="3CA0273F"/>
    <w:rsid w:val="40E701B3"/>
    <w:rsid w:val="429E0040"/>
    <w:rsid w:val="50F32112"/>
    <w:rsid w:val="570E6CD9"/>
    <w:rsid w:val="5DE923B9"/>
    <w:rsid w:val="635B5029"/>
    <w:rsid w:val="731C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2B8BB-CAF5-4539-A724-474C698569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316</Words>
  <Characters>1674</Characters>
  <Lines>17</Lines>
  <Paragraphs>4</Paragraphs>
  <TotalTime>3</TotalTime>
  <ScaleCrop>false</ScaleCrop>
  <LinksUpToDate>false</LinksUpToDate>
  <CharactersWithSpaces>1940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2025-05-09T13:07:34Z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